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0ED14B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F27B1A">
          <w:rPr>
            <w:b/>
            <w:i/>
            <w:noProof/>
            <w:sz w:val="28"/>
          </w:rPr>
          <w:t>0922</w:t>
        </w:r>
      </w:fldSimple>
    </w:p>
    <w:p w14:paraId="544B6736" w14:textId="1513BAEF" w:rsidR="00845AB0" w:rsidRDefault="002F2A43"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577B" w:rsidR="001E41F3" w:rsidRPr="00410371" w:rsidRDefault="00410647" w:rsidP="00E13F3D">
            <w:pPr>
              <w:pStyle w:val="CRCoverPage"/>
              <w:spacing w:after="0"/>
              <w:jc w:val="right"/>
              <w:rPr>
                <w:b/>
                <w:noProof/>
                <w:sz w:val="28"/>
              </w:rPr>
            </w:pPr>
            <w:r>
              <w:rPr>
                <w:b/>
                <w:noProof/>
                <w:sz w:val="28"/>
              </w:rPr>
              <w:t>3</w:t>
            </w:r>
            <w:r w:rsidR="002F2A43">
              <w:rPr>
                <w:b/>
                <w:noProof/>
                <w:sz w:val="28"/>
              </w:rPr>
              <w:t>6</w:t>
            </w:r>
            <w:r>
              <w:rPr>
                <w:b/>
                <w:noProof/>
                <w:sz w:val="28"/>
              </w:rPr>
              <w:t>.</w:t>
            </w:r>
            <w:r w:rsidRPr="002F2A4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DEB3B" w:rsidR="001E41F3" w:rsidRPr="00410371" w:rsidRDefault="00FF5C42" w:rsidP="00FF5C42">
            <w:pPr>
              <w:pStyle w:val="CRCoverPage"/>
              <w:spacing w:after="0"/>
              <w:jc w:val="center"/>
              <w:rPr>
                <w:noProof/>
              </w:rPr>
            </w:pPr>
            <w:fldSimple w:instr=" DOCPROPERTY  Cr#  \* MERGEFORMAT ">
              <w:r w:rsidR="00F27B1A" w:rsidRPr="00F27B1A">
                <w:rPr>
                  <w:b/>
                  <w:noProof/>
                  <w:sz w:val="28"/>
                </w:rPr>
                <w:t>3010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7E1E6" w:rsidR="001E41F3" w:rsidRPr="00410371" w:rsidRDefault="00410647">
            <w:pPr>
              <w:pStyle w:val="CRCoverPage"/>
              <w:spacing w:after="0"/>
              <w:jc w:val="center"/>
              <w:rPr>
                <w:noProof/>
                <w:sz w:val="28"/>
              </w:rPr>
            </w:pPr>
            <w:r w:rsidRPr="002F2A43">
              <w:rPr>
                <w:b/>
                <w:sz w:val="28"/>
              </w:rPr>
              <w:t>1</w:t>
            </w:r>
            <w:r w:rsidR="00E11261" w:rsidRPr="002F2A43">
              <w:rPr>
                <w:b/>
                <w:sz w:val="28"/>
              </w:rPr>
              <w:t>8</w:t>
            </w:r>
            <w:r w:rsidRPr="002F2A43">
              <w:rPr>
                <w:b/>
                <w:sz w:val="28"/>
              </w:rPr>
              <w:t>.</w:t>
            </w:r>
            <w:r w:rsidR="002F2A43" w:rsidRPr="002F2A43">
              <w:rPr>
                <w:b/>
                <w:sz w:val="28"/>
              </w:rPr>
              <w:t>3</w:t>
            </w:r>
            <w:r w:rsidRPr="002F2A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82D9F" w:rsidR="001E41F3" w:rsidRDefault="00566DEF">
            <w:pPr>
              <w:pStyle w:val="CRCoverPage"/>
              <w:spacing w:after="0"/>
              <w:ind w:left="100"/>
              <w:rPr>
                <w:noProof/>
              </w:rPr>
            </w:pPr>
            <w:r>
              <w:t>Editorial update for UE timing advance for satellite access TC 13.4.2.2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F8EE5" w:rsidR="001E41F3" w:rsidRPr="002F2A43" w:rsidRDefault="002F2A43">
            <w:pPr>
              <w:pStyle w:val="CRCoverPage"/>
              <w:spacing w:after="0"/>
              <w:ind w:left="100"/>
              <w:rPr>
                <w:noProof/>
                <w:lang w:val="es-ES"/>
              </w:rPr>
            </w:pPr>
            <w:r w:rsidRPr="002F2A43">
              <w:rPr>
                <w:lang w:val="es-ES"/>
              </w:rPr>
              <w:t>LTE_NBIOT_eMTC_NTN_req-UEConTest</w:t>
            </w:r>
          </w:p>
        </w:tc>
        <w:tc>
          <w:tcPr>
            <w:tcW w:w="567" w:type="dxa"/>
            <w:tcBorders>
              <w:left w:val="nil"/>
            </w:tcBorders>
          </w:tcPr>
          <w:p w14:paraId="61A86BCF" w14:textId="77777777" w:rsidR="001E41F3" w:rsidRPr="002F2A4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F2A43">
              <w:t>Rel-1</w:t>
            </w:r>
            <w:r w:rsidR="00E11261" w:rsidRPr="002F2A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73C36" w:rsidR="001E41F3" w:rsidRDefault="00566DEF">
            <w:pPr>
              <w:pStyle w:val="CRCoverPage"/>
              <w:spacing w:after="0"/>
              <w:ind w:left="100"/>
              <w:rPr>
                <w:noProof/>
              </w:rPr>
            </w:pPr>
            <w:r>
              <w:rPr>
                <w:noProof/>
              </w:rPr>
              <w:t>Steps numbering in Test procedure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1C83A" w:rsidR="001E41F3" w:rsidRDefault="00566DEF">
            <w:pPr>
              <w:pStyle w:val="CRCoverPage"/>
              <w:spacing w:after="0"/>
              <w:ind w:left="100"/>
              <w:rPr>
                <w:noProof/>
              </w:rPr>
            </w:pPr>
            <w:r>
              <w:rPr>
                <w:noProof/>
              </w:rPr>
              <w:t>Fix steps numbering</w:t>
            </w:r>
            <w:r w:rsidR="00245C8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9F702" w:rsidR="001E41F3" w:rsidRDefault="00566DEF">
            <w:pPr>
              <w:pStyle w:val="CRCoverPage"/>
              <w:spacing w:after="0"/>
              <w:ind w:left="100"/>
              <w:rPr>
                <w:noProof/>
              </w:rPr>
            </w:pPr>
            <w:r>
              <w:rPr>
                <w:noProof/>
              </w:rPr>
              <w:t>Test procedure will be insconsistent.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5F5A" w:rsidR="001E41F3" w:rsidRDefault="00566DEF">
            <w:pPr>
              <w:pStyle w:val="CRCoverPage"/>
              <w:spacing w:after="0"/>
              <w:ind w:left="100"/>
              <w:rPr>
                <w:noProof/>
              </w:rPr>
            </w:pPr>
            <w:r>
              <w:rPr>
                <w:noProof/>
              </w:rPr>
              <w:t>13.4.2.2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E50AB6A" w14:textId="77777777" w:rsidR="00566DEF" w:rsidRPr="003B3B49" w:rsidRDefault="00566DEF" w:rsidP="00566DEF">
      <w:pPr>
        <w:pStyle w:val="Heading4"/>
        <w:rPr>
          <w:rFonts w:eastAsia="SimSun"/>
        </w:rPr>
      </w:pPr>
      <w:r w:rsidRPr="003B3B49">
        <w:rPr>
          <w:rFonts w:eastAsia="SimSun"/>
        </w:rPr>
        <w:t>13.4.2.2</w:t>
      </w:r>
      <w:r w:rsidRPr="003B3B49">
        <w:rPr>
          <w:rFonts w:eastAsia="SimSun"/>
        </w:rPr>
        <w:tab/>
        <w:t>HD-FDD UE Timing Advance Adjustment Accuracy Test for UE Category NB1 in Standalone Mode under Enhance Coverage for Satellite Access</w:t>
      </w:r>
    </w:p>
    <w:p w14:paraId="3F22E7A7" w14:textId="325446E4" w:rsidR="00A67C9D" w:rsidRPr="003B3B49" w:rsidDel="00A67C9D" w:rsidRDefault="00A67C9D" w:rsidP="00A67C9D">
      <w:pPr>
        <w:pStyle w:val="EditorsNote"/>
        <w:rPr>
          <w:del w:id="1" w:author="Emilio Ruiz" w:date="2024-02-15T19:41:00Z"/>
          <w:lang w:eastAsia="zh-CN"/>
        </w:rPr>
      </w:pPr>
      <w:del w:id="2" w:author="Emilio Ruiz" w:date="2024-02-15T19:41:00Z">
        <w:r w:rsidRPr="003B3B49" w:rsidDel="00A67C9D">
          <w:rPr>
            <w:lang w:eastAsia="zh-CN"/>
          </w:rPr>
          <w:delText>Editor's Note: This test case is incomplete in following aspects:</w:delText>
        </w:r>
      </w:del>
    </w:p>
    <w:p w14:paraId="391DBED8" w14:textId="6630584A" w:rsidR="00A67C9D" w:rsidRPr="003B3B49" w:rsidDel="00A67C9D" w:rsidRDefault="00A67C9D" w:rsidP="00A67C9D">
      <w:pPr>
        <w:pStyle w:val="EditorsNote"/>
        <w:numPr>
          <w:ilvl w:val="0"/>
          <w:numId w:val="2"/>
        </w:numPr>
        <w:overflowPunct/>
        <w:autoSpaceDE/>
        <w:autoSpaceDN/>
        <w:adjustRightInd/>
        <w:textAlignment w:val="auto"/>
        <w:rPr>
          <w:del w:id="3" w:author="Emilio Ruiz" w:date="2024-02-15T19:41:00Z"/>
          <w:lang w:eastAsia="zh-CN"/>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7513161" w14:textId="77777777" w:rsidR="00566DEF" w:rsidRPr="003B3B49" w:rsidRDefault="00566DEF" w:rsidP="00566DEF">
      <w:pPr>
        <w:pStyle w:val="H6"/>
        <w:rPr>
          <w:rFonts w:eastAsia="SimSun"/>
        </w:rPr>
      </w:pPr>
      <w:r w:rsidRPr="003B3B49">
        <w:rPr>
          <w:rFonts w:eastAsia="SimSun"/>
        </w:rPr>
        <w:t>13.4.2.2.4.2</w:t>
      </w:r>
      <w:r w:rsidRPr="003B3B49">
        <w:rPr>
          <w:rFonts w:eastAsia="SimSun"/>
        </w:rPr>
        <w:tab/>
        <w:t>Test procedure</w:t>
      </w:r>
    </w:p>
    <w:p w14:paraId="40E015B4" w14:textId="77777777" w:rsidR="00566DEF" w:rsidRPr="003B3B49" w:rsidRDefault="00566DEF" w:rsidP="00566DEF">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6FAD6E75" w14:textId="58048E5C" w:rsidR="00566DEF" w:rsidRPr="003B3B49" w:rsidRDefault="0092705B" w:rsidP="0092705B">
      <w:pPr>
        <w:pStyle w:val="B1"/>
        <w:overflowPunct/>
        <w:autoSpaceDE/>
        <w:adjustRightInd/>
        <w:ind w:left="284" w:firstLine="0"/>
        <w:textAlignment w:val="auto"/>
        <w:pPrChange w:id="4" w:author="Emilio Ruiz" w:date="2024-02-15T19:37:00Z">
          <w:pPr>
            <w:pStyle w:val="B1"/>
            <w:numPr>
              <w:numId w:val="1"/>
            </w:numPr>
            <w:overflowPunct/>
            <w:autoSpaceDE/>
            <w:adjustRightInd/>
            <w:ind w:left="709" w:hanging="425"/>
            <w:textAlignment w:val="auto"/>
          </w:pPr>
        </w:pPrChange>
      </w:pPr>
      <w:ins w:id="5" w:author="Emilio Ruiz" w:date="2024-02-15T19:38:00Z">
        <w:r>
          <w:t>1.</w:t>
        </w:r>
        <w:r w:rsidR="00BE25DC">
          <w:tab/>
        </w:r>
      </w:ins>
      <w:r w:rsidR="00566DEF" w:rsidRPr="003B3B49">
        <w:t xml:space="preserve">Ensure the UE is in State </w:t>
      </w:r>
      <w:r w:rsidR="00566DEF" w:rsidRPr="003B3B49">
        <w:rPr>
          <w:lang w:eastAsia="zh-CN"/>
        </w:rPr>
        <w:t>2A-NB</w:t>
      </w:r>
      <w:r w:rsidR="00566DEF" w:rsidRPr="003B3B49">
        <w:rPr>
          <w:rFonts w:eastAsia="PMingLiU"/>
          <w:lang w:eastAsia="zh-TW"/>
        </w:rPr>
        <w:t xml:space="preserve"> with CP </w:t>
      </w:r>
      <w:proofErr w:type="spellStart"/>
      <w:r w:rsidR="00566DEF" w:rsidRPr="003B3B49">
        <w:rPr>
          <w:rFonts w:eastAsia="PMingLiU"/>
          <w:lang w:eastAsia="zh-TW"/>
        </w:rPr>
        <w:t>CIoT</w:t>
      </w:r>
      <w:proofErr w:type="spellEnd"/>
      <w:r w:rsidR="00566DEF" w:rsidRPr="003B3B49">
        <w:rPr>
          <w:rFonts w:eastAsia="PMingLiU"/>
          <w:lang w:eastAsia="zh-TW"/>
        </w:rPr>
        <w:t xml:space="preserve"> Optimisation</w:t>
      </w:r>
      <w:r w:rsidR="00566DEF" w:rsidRPr="003B3B49">
        <w:rPr>
          <w:lang w:eastAsia="zh-CN"/>
        </w:rPr>
        <w:t xml:space="preserve"> </w:t>
      </w:r>
      <w:r w:rsidR="00566DEF" w:rsidRPr="003B3B49">
        <w:t xml:space="preserve">according to 3GPP TS 36.508 [7] clause </w:t>
      </w:r>
      <w:r w:rsidR="00566DEF" w:rsidRPr="003B3B49">
        <w:rPr>
          <w:lang w:eastAsia="zh-CN"/>
        </w:rPr>
        <w:t>8.1.5</w:t>
      </w:r>
      <w:r w:rsidR="00566DEF" w:rsidRPr="003B3B49">
        <w:t>.</w:t>
      </w:r>
    </w:p>
    <w:p w14:paraId="6B737710" w14:textId="03767A24" w:rsidR="00566DEF" w:rsidRPr="003B3B49" w:rsidRDefault="0004262E" w:rsidP="0092705B">
      <w:pPr>
        <w:pStyle w:val="B1"/>
        <w:overflowPunct/>
        <w:autoSpaceDE/>
        <w:adjustRightInd/>
        <w:ind w:left="284" w:firstLine="0"/>
        <w:textAlignment w:val="auto"/>
        <w:pPrChange w:id="6" w:author="Emilio Ruiz" w:date="2024-02-15T19:37:00Z">
          <w:pPr>
            <w:pStyle w:val="B1"/>
            <w:numPr>
              <w:numId w:val="1"/>
            </w:numPr>
            <w:overflowPunct/>
            <w:autoSpaceDE/>
            <w:adjustRightInd/>
            <w:ind w:left="709" w:hanging="425"/>
            <w:textAlignment w:val="auto"/>
          </w:pPr>
        </w:pPrChange>
      </w:pPr>
      <w:ins w:id="7" w:author="Emilio Ruiz" w:date="2024-02-15T19:38:00Z">
        <w:r>
          <w:rPr>
            <w:rFonts w:eastAsia="??"/>
          </w:rPr>
          <w:t>2.</w:t>
        </w:r>
        <w:r>
          <w:rPr>
            <w:rFonts w:eastAsia="??"/>
          </w:rPr>
          <w:tab/>
        </w:r>
      </w:ins>
      <w:r w:rsidR="00566DEF" w:rsidRPr="003B3B49">
        <w:rPr>
          <w:rFonts w:eastAsia="??"/>
        </w:rPr>
        <w:t xml:space="preserve">Set the parameters according to T1 in Tables 13.4.2.2.4.1-2. </w:t>
      </w:r>
      <w:r w:rsidR="00566DEF" w:rsidRPr="003B3B49">
        <w:t xml:space="preserve">Propagation conditions are set according to Annex B clause B.1. T1 starts. </w:t>
      </w:r>
    </w:p>
    <w:p w14:paraId="47AB84B1" w14:textId="659FAB7C" w:rsidR="00566DEF" w:rsidRPr="003B3B49" w:rsidRDefault="0004262E" w:rsidP="0004262E">
      <w:pPr>
        <w:pStyle w:val="B1"/>
        <w:overflowPunct/>
        <w:autoSpaceDE/>
        <w:adjustRightInd/>
        <w:ind w:left="284" w:firstLine="0"/>
        <w:textAlignment w:val="auto"/>
        <w:pPrChange w:id="8" w:author="Emilio Ruiz" w:date="2024-02-15T19:39:00Z">
          <w:pPr>
            <w:pStyle w:val="B1"/>
            <w:numPr>
              <w:numId w:val="1"/>
            </w:numPr>
            <w:overflowPunct/>
            <w:autoSpaceDE/>
            <w:adjustRightInd/>
            <w:ind w:left="709" w:hanging="425"/>
            <w:textAlignment w:val="auto"/>
          </w:pPr>
        </w:pPrChange>
      </w:pPr>
      <w:ins w:id="9" w:author="Emilio Ruiz" w:date="2024-02-15T19:39:00Z">
        <w:r>
          <w:rPr>
            <w:lang w:eastAsia="zh-CN"/>
          </w:rPr>
          <w:t>3.</w:t>
        </w:r>
        <w:r>
          <w:rPr>
            <w:lang w:eastAsia="zh-CN"/>
          </w:rPr>
          <w:tab/>
        </w:r>
      </w:ins>
      <w:r w:rsidR="00566DEF" w:rsidRPr="003B3B49">
        <w:rPr>
          <w:lang w:eastAsia="zh-CN"/>
        </w:rPr>
        <w:t xml:space="preserve">SS </w:t>
      </w:r>
      <w:r w:rsidR="00566DEF" w:rsidRPr="003B3B49">
        <w:t xml:space="preserve">sends uplink scheduling information via </w:t>
      </w:r>
      <w:r w:rsidR="00566DEF" w:rsidRPr="003B3B49">
        <w:rPr>
          <w:lang w:eastAsia="zh-CN"/>
        </w:rPr>
        <w:t>N</w:t>
      </w:r>
      <w:r w:rsidR="00566DEF" w:rsidRPr="003B3B49">
        <w:t>PDCCH DCI format N1 for C_RNTI to schedule</w:t>
      </w:r>
      <w:r w:rsidR="00566DEF" w:rsidRPr="003B3B49">
        <w:rPr>
          <w:lang w:eastAsia="zh-CN"/>
        </w:rPr>
        <w:t xml:space="preserve"> uplink subframes </w:t>
      </w:r>
      <w:r w:rsidR="00566DEF" w:rsidRPr="003B3B49">
        <w:t>according to 3GPP TS 36.508 [7] clause 8.1.3.6</w:t>
      </w:r>
      <w:r w:rsidR="00566DEF" w:rsidRPr="003B3B49">
        <w:rPr>
          <w:lang w:eastAsia="zh-CN"/>
        </w:rPr>
        <w:t>, Table 8.1.3.6.1.2-2.</w:t>
      </w:r>
      <w:r w:rsidR="00566DEF" w:rsidRPr="003B3B49">
        <w:t xml:space="preserve"> </w:t>
      </w:r>
    </w:p>
    <w:p w14:paraId="1A0E5916" w14:textId="0BB1AAAE" w:rsidR="00566DEF" w:rsidRPr="003B3B49" w:rsidRDefault="0004262E" w:rsidP="0004262E">
      <w:pPr>
        <w:pStyle w:val="B1"/>
        <w:overflowPunct/>
        <w:autoSpaceDE/>
        <w:adjustRightInd/>
        <w:ind w:left="284" w:firstLine="0"/>
        <w:textAlignment w:val="auto"/>
        <w:pPrChange w:id="10" w:author="Emilio Ruiz" w:date="2024-02-15T19:39:00Z">
          <w:pPr>
            <w:pStyle w:val="B1"/>
            <w:numPr>
              <w:numId w:val="1"/>
            </w:numPr>
            <w:overflowPunct/>
            <w:autoSpaceDE/>
            <w:adjustRightInd/>
            <w:ind w:left="709" w:hanging="425"/>
            <w:textAlignment w:val="auto"/>
          </w:pPr>
        </w:pPrChange>
      </w:pPr>
      <w:ins w:id="11" w:author="Emilio Ruiz" w:date="2024-02-15T19:39:00Z">
        <w:r>
          <w:t>4.</w:t>
        </w:r>
        <w:r>
          <w:tab/>
        </w:r>
      </w:ins>
      <w:r w:rsidR="00566DEF" w:rsidRPr="003B3B49">
        <w:t>S</w:t>
      </w:r>
      <w:r w:rsidR="00566DEF" w:rsidRPr="003B3B49">
        <w:rPr>
          <w:lang w:eastAsia="zh-CN"/>
        </w:rPr>
        <w:t>S</w:t>
      </w:r>
      <w:r w:rsidR="00566DEF" w:rsidRPr="003B3B49">
        <w:t xml:space="preserve"> shall transmit one message with a timing advance command, T</w:t>
      </w:r>
      <w:r w:rsidR="00566DEF" w:rsidRPr="003B3B49">
        <w:rPr>
          <w:vertAlign w:val="subscript"/>
        </w:rPr>
        <w:t>A</w:t>
      </w:r>
      <w:r w:rsidR="00566DEF" w:rsidRPr="003B3B49">
        <w:t>. The timing advance command, T</w:t>
      </w:r>
      <w:r w:rsidR="00566DEF" w:rsidRPr="003B3B49">
        <w:rPr>
          <w:vertAlign w:val="subscript"/>
        </w:rPr>
        <w:t>A</w:t>
      </w:r>
      <w:r w:rsidR="00566DEF" w:rsidRPr="003B3B49">
        <w:t>, shall be set to 31 which indicate adjustment of the current N</w:t>
      </w:r>
      <w:r w:rsidR="00566DEF" w:rsidRPr="003B3B49">
        <w:rPr>
          <w:vertAlign w:val="subscript"/>
        </w:rPr>
        <w:t>TA</w:t>
      </w:r>
      <w:r w:rsidR="00566DEF" w:rsidRPr="003B3B49">
        <w:t xml:space="preserve"> value. The timing advance adjustment during T1 shall be </w:t>
      </w:r>
      <w:r w:rsidR="00566DEF" w:rsidRPr="003B3B49">
        <w:rPr>
          <w:rFonts w:cs="v3.7.0"/>
        </w:rPr>
        <w:t>N</w:t>
      </w:r>
      <w:r w:rsidR="00566DEF" w:rsidRPr="003B3B49">
        <w:rPr>
          <w:rFonts w:cs="v3.7.0"/>
          <w:vertAlign w:val="subscript"/>
        </w:rPr>
        <w:t>TA</w:t>
      </w:r>
      <w:r w:rsidR="00566DEF" w:rsidRPr="003B3B49">
        <w:t xml:space="preserve"> = 0.</w:t>
      </w:r>
    </w:p>
    <w:p w14:paraId="337C7237" w14:textId="2B9FF01A" w:rsidR="00566DEF" w:rsidRPr="003B3B49" w:rsidRDefault="0004262E" w:rsidP="0004262E">
      <w:pPr>
        <w:pStyle w:val="B1"/>
        <w:overflowPunct/>
        <w:autoSpaceDE/>
        <w:adjustRightInd/>
        <w:ind w:left="284" w:firstLine="0"/>
        <w:textAlignment w:val="auto"/>
        <w:pPrChange w:id="12" w:author="Emilio Ruiz" w:date="2024-02-15T19:39:00Z">
          <w:pPr>
            <w:pStyle w:val="B1"/>
            <w:numPr>
              <w:numId w:val="1"/>
            </w:numPr>
            <w:overflowPunct/>
            <w:autoSpaceDE/>
            <w:adjustRightInd/>
            <w:ind w:left="709" w:hanging="425"/>
            <w:textAlignment w:val="auto"/>
          </w:pPr>
        </w:pPrChange>
      </w:pPr>
      <w:ins w:id="13" w:author="Emilio Ruiz" w:date="2024-02-15T19:39:00Z">
        <w:r>
          <w:t>5.</w:t>
        </w:r>
        <w:r>
          <w:tab/>
        </w:r>
      </w:ins>
      <w:r w:rsidR="00566DEF" w:rsidRPr="003B3B49">
        <w:t xml:space="preserve">The UE shall transmit </w:t>
      </w:r>
      <w:r w:rsidR="00566DEF" w:rsidRPr="003B3B49">
        <w:rPr>
          <w:lang w:eastAsia="zh-CN"/>
        </w:rPr>
        <w:t xml:space="preserve">NPUSCH </w:t>
      </w:r>
      <w:r w:rsidR="00566DEF" w:rsidRPr="003B3B49">
        <w:t>(NPUSCH Format 2 is used to carry ACK/NACK) and adjust its uplink timing at the beginning of sub-frame n+</w:t>
      </w:r>
      <w:r w:rsidR="00566DEF" w:rsidRPr="003B3B49">
        <w:rPr>
          <w:lang w:eastAsia="zh-CN"/>
        </w:rPr>
        <w:t>12</w:t>
      </w:r>
      <w:r w:rsidR="00566DEF" w:rsidRPr="003B3B49">
        <w:t xml:space="preserve"> for a timing advance command T</w:t>
      </w:r>
      <w:r w:rsidR="00566DEF" w:rsidRPr="003B3B49">
        <w:rPr>
          <w:vertAlign w:val="subscript"/>
        </w:rPr>
        <w:t xml:space="preserve">A </w:t>
      </w:r>
      <w:r w:rsidR="00566DEF" w:rsidRPr="003B3B49">
        <w:t xml:space="preserve">received in sub-frame n. Sub-frame n is </w:t>
      </w:r>
      <w:r w:rsidR="00566DEF" w:rsidRPr="003B3B49">
        <w:rPr>
          <w:lang w:eastAsia="zh-CN"/>
        </w:rPr>
        <w:t>t</w:t>
      </w:r>
      <w:r w:rsidR="00566DEF" w:rsidRPr="003B3B49">
        <w:t>he last subframe in the repetition period of NPDSCH in which the timing advance command is received by the UE.</w:t>
      </w:r>
    </w:p>
    <w:p w14:paraId="48367DEC" w14:textId="47A991C4" w:rsidR="00566DEF" w:rsidRPr="003B3B49" w:rsidRDefault="0004262E" w:rsidP="0004262E">
      <w:pPr>
        <w:pStyle w:val="B1"/>
        <w:overflowPunct/>
        <w:autoSpaceDE/>
        <w:adjustRightInd/>
        <w:ind w:left="284" w:firstLine="0"/>
        <w:textAlignment w:val="auto"/>
        <w:pPrChange w:id="14" w:author="Emilio Ruiz" w:date="2024-02-15T19:39:00Z">
          <w:pPr>
            <w:pStyle w:val="B1"/>
            <w:numPr>
              <w:numId w:val="1"/>
            </w:numPr>
            <w:overflowPunct/>
            <w:autoSpaceDE/>
            <w:adjustRightInd/>
            <w:ind w:left="709" w:hanging="425"/>
            <w:textAlignment w:val="auto"/>
          </w:pPr>
        </w:pPrChange>
      </w:pPr>
      <w:ins w:id="15" w:author="Emilio Ruiz" w:date="2024-02-15T19:39:00Z">
        <w:r>
          <w:rPr>
            <w:lang w:eastAsia="zh-CN"/>
          </w:rPr>
          <w:t>6.</w:t>
        </w:r>
        <w:r>
          <w:rPr>
            <w:lang w:eastAsia="zh-CN"/>
          </w:rPr>
          <w:tab/>
        </w:r>
      </w:ins>
      <w:r w:rsidR="00566DEF" w:rsidRPr="003B3B49">
        <w:rPr>
          <w:lang w:eastAsia="zh-CN"/>
        </w:rPr>
        <w:t>W</w:t>
      </w:r>
      <w:r w:rsidR="00566DEF" w:rsidRPr="003B3B49">
        <w:t>hen T1 expires, the SS shall switch the timing advance command (T</w:t>
      </w:r>
      <w:r w:rsidR="00566DEF" w:rsidRPr="003B3B49">
        <w:rPr>
          <w:vertAlign w:val="subscript"/>
        </w:rPr>
        <w:t>A</w:t>
      </w:r>
      <w:r w:rsidR="00566DEF" w:rsidRPr="003B3B49">
        <w:t>) from T1 to T2 as specified in Table 13.4.</w:t>
      </w:r>
      <w:r w:rsidR="00566DEF" w:rsidRPr="003B3B49">
        <w:rPr>
          <w:lang w:eastAsia="zh-CN"/>
        </w:rPr>
        <w:t>2.2.5-1</w:t>
      </w:r>
      <w:r w:rsidR="00566DEF" w:rsidRPr="003B3B49">
        <w:t>. T2 starts.</w:t>
      </w:r>
    </w:p>
    <w:p w14:paraId="6D89ADAF" w14:textId="45CA7A1C" w:rsidR="00566DEF" w:rsidRPr="003B3B49" w:rsidRDefault="0004262E" w:rsidP="0004262E">
      <w:pPr>
        <w:pStyle w:val="B1"/>
        <w:overflowPunct/>
        <w:autoSpaceDE/>
        <w:adjustRightInd/>
        <w:ind w:left="284" w:firstLine="0"/>
        <w:textAlignment w:val="auto"/>
        <w:pPrChange w:id="16" w:author="Emilio Ruiz" w:date="2024-02-15T19:39:00Z">
          <w:pPr>
            <w:pStyle w:val="B1"/>
            <w:numPr>
              <w:numId w:val="1"/>
            </w:numPr>
            <w:overflowPunct/>
            <w:autoSpaceDE/>
            <w:adjustRightInd/>
            <w:ind w:left="709" w:hanging="425"/>
            <w:textAlignment w:val="auto"/>
          </w:pPr>
        </w:pPrChange>
      </w:pPr>
      <w:ins w:id="17" w:author="Emilio Ruiz" w:date="2024-02-15T19:39:00Z">
        <w:r>
          <w:t>7.</w:t>
        </w:r>
        <w:r>
          <w:tab/>
        </w:r>
      </w:ins>
      <w:r w:rsidR="00566DEF" w:rsidRPr="003B3B49">
        <w:t>S</w:t>
      </w:r>
      <w:r w:rsidR="00566DEF" w:rsidRPr="003B3B49">
        <w:rPr>
          <w:lang w:eastAsia="zh-CN"/>
        </w:rPr>
        <w:t>S</w:t>
      </w:r>
      <w:r w:rsidR="00566DEF" w:rsidRPr="003B3B49">
        <w:t xml:space="preserve"> shall transmit a sequence of messages with timing advance command, T</w:t>
      </w:r>
      <w:r w:rsidR="00566DEF" w:rsidRPr="003B3B49">
        <w:rPr>
          <w:vertAlign w:val="subscript"/>
        </w:rPr>
        <w:t>A</w:t>
      </w:r>
      <w:r w:rsidR="00566DEF" w:rsidRPr="003B3B49">
        <w:t>. The timing advance command, T</w:t>
      </w:r>
      <w:r w:rsidR="00566DEF" w:rsidRPr="003B3B49">
        <w:rPr>
          <w:vertAlign w:val="subscript"/>
        </w:rPr>
        <w:t>A</w:t>
      </w:r>
      <w:r w:rsidR="00566DEF" w:rsidRPr="003B3B49">
        <w:t>, shall be set to 39 which indicate adjustment of the current N</w:t>
      </w:r>
      <w:r w:rsidR="00566DEF" w:rsidRPr="003B3B49">
        <w:rPr>
          <w:vertAlign w:val="subscript"/>
        </w:rPr>
        <w:t>TA</w:t>
      </w:r>
      <w:r w:rsidR="00566DEF" w:rsidRPr="003B3B49">
        <w:t xml:space="preserve"> value. The timing advance adjustment during T2 shall be </w:t>
      </w:r>
      <w:r w:rsidR="00566DEF" w:rsidRPr="003B3B49">
        <w:rPr>
          <w:rFonts w:cs="v3.7.0"/>
        </w:rPr>
        <w:t>N</w:t>
      </w:r>
      <w:r w:rsidR="00566DEF" w:rsidRPr="003B3B49">
        <w:rPr>
          <w:rFonts w:cs="v3.7.0"/>
          <w:vertAlign w:val="subscript"/>
        </w:rPr>
        <w:t>TA</w:t>
      </w:r>
      <w:r w:rsidR="00566DEF" w:rsidRPr="003B3B49">
        <w:t xml:space="preserve"> = 128.</w:t>
      </w:r>
    </w:p>
    <w:p w14:paraId="55D90271" w14:textId="39EA9561" w:rsidR="00566DEF" w:rsidRPr="003B3B49" w:rsidRDefault="0004262E" w:rsidP="0004262E">
      <w:pPr>
        <w:pStyle w:val="B1"/>
        <w:overflowPunct/>
        <w:autoSpaceDE/>
        <w:adjustRightInd/>
        <w:ind w:left="284" w:firstLine="0"/>
        <w:textAlignment w:val="auto"/>
        <w:pPrChange w:id="18" w:author="Emilio Ruiz" w:date="2024-02-15T19:39:00Z">
          <w:pPr>
            <w:pStyle w:val="B1"/>
            <w:numPr>
              <w:numId w:val="1"/>
            </w:numPr>
            <w:overflowPunct/>
            <w:autoSpaceDE/>
            <w:adjustRightInd/>
            <w:ind w:left="709" w:hanging="425"/>
            <w:textAlignment w:val="auto"/>
          </w:pPr>
        </w:pPrChange>
      </w:pPr>
      <w:ins w:id="19" w:author="Emilio Ruiz" w:date="2024-02-15T19:39:00Z">
        <w:r>
          <w:rPr>
            <w:lang w:eastAsia="zh-CN"/>
          </w:rPr>
          <w:t>8.</w:t>
        </w:r>
        <w:r>
          <w:rPr>
            <w:lang w:eastAsia="zh-CN"/>
          </w:rPr>
          <w:tab/>
        </w:r>
      </w:ins>
      <w:r w:rsidR="00566DEF" w:rsidRPr="003B3B49">
        <w:rPr>
          <w:lang w:eastAsia="zh-CN"/>
        </w:rPr>
        <w:t>T</w:t>
      </w:r>
      <w:r w:rsidR="00566DEF" w:rsidRPr="003B3B49">
        <w:t xml:space="preserve">he UE shall transmit </w:t>
      </w:r>
      <w:r w:rsidR="00566DEF" w:rsidRPr="003B3B49">
        <w:rPr>
          <w:lang w:eastAsia="zh-CN"/>
        </w:rPr>
        <w:t xml:space="preserve">NPUSCH </w:t>
      </w:r>
      <w:r w:rsidR="00566DEF" w:rsidRPr="003B3B49">
        <w:t>(NPUSCH Format 2 is used to carry ACK/NACK) and adjust its uplink timing at the beginning of sub-frame n+</w:t>
      </w:r>
      <w:r w:rsidR="00566DEF" w:rsidRPr="003B3B49">
        <w:rPr>
          <w:lang w:eastAsia="zh-CN"/>
        </w:rPr>
        <w:t>12</w:t>
      </w:r>
      <w:r w:rsidR="00566DEF" w:rsidRPr="003B3B49">
        <w:t xml:space="preserve"> for a timing advance command T</w:t>
      </w:r>
      <w:r w:rsidR="00566DEF" w:rsidRPr="003B3B49">
        <w:rPr>
          <w:vertAlign w:val="subscript"/>
        </w:rPr>
        <w:t xml:space="preserve">A </w:t>
      </w:r>
      <w:r w:rsidR="00566DEF" w:rsidRPr="003B3B49">
        <w:t xml:space="preserve">received in sub-frame n. Sub-frame n is </w:t>
      </w:r>
      <w:r w:rsidR="00566DEF" w:rsidRPr="003B3B49">
        <w:rPr>
          <w:lang w:eastAsia="zh-CN"/>
        </w:rPr>
        <w:t>t</w:t>
      </w:r>
      <w:r w:rsidR="00566DEF" w:rsidRPr="003B3B49">
        <w:t>he last subframe in the repetition period of NPDSCH in which the timing advance command is received by the UE.</w:t>
      </w:r>
    </w:p>
    <w:p w14:paraId="013F8A3D" w14:textId="4C45DF5A" w:rsidR="00566DEF" w:rsidRPr="003B3B49" w:rsidRDefault="0004262E" w:rsidP="0004262E">
      <w:pPr>
        <w:pStyle w:val="B1"/>
        <w:overflowPunct/>
        <w:autoSpaceDE/>
        <w:adjustRightInd/>
        <w:ind w:left="284" w:firstLine="0"/>
        <w:textAlignment w:val="auto"/>
        <w:pPrChange w:id="20" w:author="Emilio Ruiz" w:date="2024-02-15T19:39:00Z">
          <w:pPr>
            <w:pStyle w:val="B1"/>
            <w:numPr>
              <w:numId w:val="1"/>
            </w:numPr>
            <w:overflowPunct/>
            <w:autoSpaceDE/>
            <w:adjustRightInd/>
            <w:ind w:left="709" w:hanging="425"/>
            <w:textAlignment w:val="auto"/>
          </w:pPr>
        </w:pPrChange>
      </w:pPr>
      <w:ins w:id="21" w:author="Emilio Ruiz" w:date="2024-02-15T19:39:00Z">
        <w:r>
          <w:rPr>
            <w:lang w:eastAsia="zh-CN"/>
          </w:rPr>
          <w:t>9.</w:t>
        </w:r>
        <w:r>
          <w:rPr>
            <w:lang w:eastAsia="zh-CN"/>
          </w:rPr>
          <w:tab/>
        </w:r>
      </w:ins>
      <w:r w:rsidR="00566DEF" w:rsidRPr="003B3B49">
        <w:rPr>
          <w:lang w:eastAsia="zh-CN"/>
        </w:rPr>
        <w:t>T</w:t>
      </w:r>
      <w:r w:rsidR="00566DEF" w:rsidRPr="003B3B49">
        <w:t xml:space="preserve">he result from the </w:t>
      </w:r>
      <w:r w:rsidR="00566DEF" w:rsidRPr="003B3B49">
        <w:rPr>
          <w:lang w:eastAsia="zh-CN"/>
        </w:rPr>
        <w:t xml:space="preserve">NPUSCH </w:t>
      </w:r>
      <w:r w:rsidR="00566DEF" w:rsidRPr="003B3B49">
        <w:t xml:space="preserve">and adjustment of the timing advance in step </w:t>
      </w:r>
      <w:r w:rsidR="00566DEF" w:rsidRPr="003B3B49">
        <w:rPr>
          <w:lang w:eastAsia="zh-CN"/>
        </w:rPr>
        <w:t>8</w:t>
      </w:r>
      <w:r w:rsidR="00566DEF" w:rsidRPr="003B3B49">
        <w:t xml:space="preserve">) is used to measure that the UE adjusts the timing of its transmission with a relative accuracy </w:t>
      </w:r>
      <w:r w:rsidR="00566DEF" w:rsidRPr="003B3B49">
        <w:rPr>
          <w:rFonts w:eastAsia="?? ??" w:cs="v3.7.0"/>
        </w:rPr>
        <w:t>better than or equal to</w:t>
      </w:r>
      <w:r w:rsidR="00566DEF" w:rsidRPr="003B3B49">
        <w:t xml:space="preserve"> ±</w:t>
      </w:r>
      <w:r w:rsidR="00566DEF">
        <w:rPr>
          <w:lang w:eastAsia="zh-CN"/>
        </w:rPr>
        <w:t>13.83</w:t>
      </w:r>
      <w:r w:rsidR="00566DEF" w:rsidRPr="003B3B49">
        <w:t xml:space="preserve"> × T</w:t>
      </w:r>
      <w:r w:rsidR="00566DEF" w:rsidRPr="003B3B49">
        <w:rPr>
          <w:vertAlign w:val="subscript"/>
        </w:rPr>
        <w:t>S</w:t>
      </w:r>
      <w:r w:rsidR="00566DEF" w:rsidRPr="003B3B49">
        <w:t xml:space="preserve"> to the signalled timing advance value </w:t>
      </w:r>
      <w:r w:rsidR="00566DEF" w:rsidRPr="003B3B49">
        <w:rPr>
          <w:rFonts w:eastAsia="?? ??" w:cs="v3.7.0"/>
        </w:rPr>
        <w:t>compared to the timing of preceding uplink transmission.</w:t>
      </w:r>
    </w:p>
    <w:p w14:paraId="7DA6E9D3" w14:textId="209963FD" w:rsidR="00566DEF" w:rsidRPr="003B3B49" w:rsidRDefault="0004262E" w:rsidP="0004262E">
      <w:pPr>
        <w:pStyle w:val="B1"/>
        <w:overflowPunct/>
        <w:autoSpaceDE/>
        <w:adjustRightInd/>
        <w:ind w:left="284" w:firstLine="0"/>
        <w:textAlignment w:val="auto"/>
        <w:pPrChange w:id="22" w:author="Emilio Ruiz" w:date="2024-02-15T19:39:00Z">
          <w:pPr>
            <w:pStyle w:val="B1"/>
            <w:numPr>
              <w:numId w:val="1"/>
            </w:numPr>
            <w:overflowPunct/>
            <w:autoSpaceDE/>
            <w:adjustRightInd/>
            <w:ind w:left="709" w:hanging="425"/>
            <w:textAlignment w:val="auto"/>
          </w:pPr>
        </w:pPrChange>
      </w:pPr>
      <w:ins w:id="23" w:author="Emilio Ruiz" w:date="2024-02-15T19:39:00Z">
        <w:r>
          <w:rPr>
            <w:lang w:eastAsia="zh-CN"/>
          </w:rPr>
          <w:t>10.</w:t>
        </w:r>
        <w:r>
          <w:rPr>
            <w:lang w:eastAsia="zh-CN"/>
          </w:rPr>
          <w:tab/>
        </w:r>
      </w:ins>
      <w:r w:rsidR="00566DEF" w:rsidRPr="003B3B49">
        <w:rPr>
          <w:lang w:eastAsia="zh-CN"/>
        </w:rPr>
        <w:t>I</w:t>
      </w:r>
      <w:r w:rsidR="00566DEF" w:rsidRPr="003B3B49">
        <w:t>f the UE adjust the timing of its transmission within a relative accuracy greater than or equal to ±</w:t>
      </w:r>
      <w:r w:rsidR="00566DEF">
        <w:rPr>
          <w:lang w:eastAsia="zh-CN"/>
        </w:rPr>
        <w:t>13.83</w:t>
      </w:r>
      <w:r w:rsidR="00566DEF" w:rsidRPr="003B3B49">
        <w:t xml:space="preserve">  × T</w:t>
      </w:r>
      <w:r w:rsidR="00566DEF" w:rsidRPr="003B3B49">
        <w:rPr>
          <w:vertAlign w:val="subscript"/>
        </w:rPr>
        <w:t>S</w:t>
      </w:r>
      <w:r w:rsidR="00566DEF" w:rsidRPr="003B3B49">
        <w:t xml:space="preserve"> to the signalled timing advance value compared to the timing of preceding uplink transmission, then the number of successful tests is increased by one. Otherwise, the number of failure tests is increased by one.</w:t>
      </w:r>
    </w:p>
    <w:p w14:paraId="07652F2E" w14:textId="2E75B55A" w:rsidR="00566DEF" w:rsidRPr="003B3B49" w:rsidRDefault="0004262E" w:rsidP="0004262E">
      <w:pPr>
        <w:pStyle w:val="B1"/>
        <w:overflowPunct/>
        <w:autoSpaceDE/>
        <w:adjustRightInd/>
        <w:ind w:left="284" w:firstLine="0"/>
        <w:textAlignment w:val="auto"/>
        <w:pPrChange w:id="24" w:author="Emilio Ruiz" w:date="2024-02-15T19:39:00Z">
          <w:pPr>
            <w:pStyle w:val="B1"/>
            <w:numPr>
              <w:numId w:val="1"/>
            </w:numPr>
            <w:overflowPunct/>
            <w:autoSpaceDE/>
            <w:adjustRightInd/>
            <w:ind w:left="709" w:hanging="425"/>
            <w:textAlignment w:val="auto"/>
          </w:pPr>
        </w:pPrChange>
      </w:pPr>
      <w:ins w:id="25" w:author="Emilio Ruiz" w:date="2024-02-15T19:39:00Z">
        <w:r>
          <w:rPr>
            <w:lang w:eastAsia="zh-CN"/>
          </w:rPr>
          <w:t>11.</w:t>
        </w:r>
        <w:r>
          <w:rPr>
            <w:lang w:eastAsia="zh-CN"/>
          </w:rPr>
          <w:tab/>
        </w:r>
      </w:ins>
      <w:r w:rsidR="00566DEF" w:rsidRPr="003B3B49">
        <w:rPr>
          <w:lang w:eastAsia="zh-CN"/>
        </w:rPr>
        <w:t>T</w:t>
      </w:r>
      <w:r w:rsidR="00566DEF" w:rsidRPr="003B3B49">
        <w:t xml:space="preserve">he SS shall transmit </w:t>
      </w:r>
      <w:proofErr w:type="spellStart"/>
      <w:r w:rsidR="00566DEF" w:rsidRPr="003B3B49">
        <w:t>RRCConnectionRelease</w:t>
      </w:r>
      <w:proofErr w:type="spellEnd"/>
      <w:r w:rsidR="00566DEF" w:rsidRPr="003B3B49">
        <w:rPr>
          <w:lang w:eastAsia="zh-CN"/>
        </w:rPr>
        <w:t>-NB</w:t>
      </w:r>
      <w:r w:rsidR="00566DEF" w:rsidRPr="003B3B49">
        <w:t xml:space="preserve"> message to release the RRC connection which includes the release of the established radio bearers as well as all radio resources.</w:t>
      </w:r>
    </w:p>
    <w:p w14:paraId="4FCFA98A" w14:textId="77777777" w:rsidR="00566DEF" w:rsidRPr="003B3B49" w:rsidRDefault="00566DEF" w:rsidP="00566DEF">
      <w:pPr>
        <w:pStyle w:val="B1"/>
        <w:ind w:left="709" w:hanging="425"/>
      </w:pPr>
      <w:r w:rsidRPr="003B3B49">
        <w:rPr>
          <w:lang w:eastAsia="zh-CN"/>
        </w:rPr>
        <w:t>12</w:t>
      </w:r>
      <w:r w:rsidRPr="003B3B49">
        <w:t>.</w:t>
      </w:r>
      <w:r w:rsidRPr="003B3B49">
        <w:tab/>
        <w:t>After the RRC connection release, the SS:</w:t>
      </w:r>
    </w:p>
    <w:p w14:paraId="6CA7E4F4" w14:textId="77777777" w:rsidR="00566DEF" w:rsidRPr="003B3B49" w:rsidRDefault="00566DEF" w:rsidP="00566DEF">
      <w:pPr>
        <w:pStyle w:val="B1"/>
        <w:ind w:hanging="1"/>
      </w:pPr>
      <w:r w:rsidRPr="003B3B49">
        <w:t xml:space="preserve">- transmits in </w:t>
      </w:r>
      <w:proofErr w:type="spellStart"/>
      <w:r w:rsidRPr="003B3B49">
        <w:t>Ncell</w:t>
      </w:r>
      <w:proofErr w:type="spellEnd"/>
      <w:r w:rsidRPr="003B3B49">
        <w:t xml:space="preserve"> 1 a Paging message (including </w:t>
      </w:r>
      <w:proofErr w:type="spellStart"/>
      <w:r w:rsidRPr="003B3B49">
        <w:t>PagingRecord</w:t>
      </w:r>
      <w:proofErr w:type="spellEnd"/>
      <w:r w:rsidRPr="003B3B49">
        <w:t xml:space="preserve"> with </w:t>
      </w:r>
      <w:proofErr w:type="spellStart"/>
      <w:r w:rsidRPr="003B3B49">
        <w:t>ue</w:t>
      </w:r>
      <w:proofErr w:type="spellEnd"/>
      <w:r w:rsidRPr="003B3B49">
        <w:t xml:space="preserv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00074BF9" w14:textId="77777777" w:rsidR="00566DEF" w:rsidRPr="003B3B49" w:rsidRDefault="00566DEF" w:rsidP="00566DEF">
      <w:pPr>
        <w:pStyle w:val="B1"/>
        <w:ind w:hanging="1"/>
      </w:pPr>
      <w:r w:rsidRPr="003B3B49">
        <w:t>or</w:t>
      </w:r>
    </w:p>
    <w:p w14:paraId="32FA2F27" w14:textId="77777777" w:rsidR="00566DEF" w:rsidRPr="003B3B49" w:rsidRDefault="00566DEF" w:rsidP="00566DEF">
      <w:pPr>
        <w:pStyle w:val="B1"/>
        <w:ind w:hanging="1"/>
      </w:pPr>
      <w:r w:rsidRPr="003B3B49">
        <w:lastRenderedPageBreak/>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42EFBEA4" w14:textId="77777777" w:rsidR="00566DEF" w:rsidRPr="003B3B49" w:rsidRDefault="00566DEF" w:rsidP="00566DEF">
      <w:pPr>
        <w:pStyle w:val="B1"/>
        <w:ind w:left="709" w:hanging="425"/>
        <w:rPr>
          <w:rFonts w:eastAsia="??"/>
        </w:rPr>
      </w:pPr>
      <w:r w:rsidRPr="003B3B49">
        <w:rPr>
          <w:lang w:eastAsia="zh-CN"/>
        </w:rPr>
        <w:t>13</w:t>
      </w:r>
      <w:r w:rsidRPr="003B3B49">
        <w:t>.</w:t>
      </w:r>
      <w:r w:rsidRPr="003B3B49">
        <w:tab/>
        <w:t>Repeat step 2-</w:t>
      </w:r>
      <w:r w:rsidRPr="003B3B49">
        <w:rPr>
          <w:lang w:eastAsia="zh-CN"/>
        </w:rPr>
        <w:t>12</w:t>
      </w:r>
      <w:r w:rsidRPr="003B3B49">
        <w:t xml:space="preserve"> until the confidence level according to </w:t>
      </w:r>
      <w:r w:rsidRPr="003B3B49">
        <w:rPr>
          <w:rFonts w:eastAsia="??"/>
        </w:rPr>
        <w:t>Tables G.2.3-1 in Annex G clause G.2 is achieved.</w:t>
      </w:r>
    </w:p>
    <w:p w14:paraId="54537447" w14:textId="77777777" w:rsidR="00410647" w:rsidRDefault="00410647" w:rsidP="00410647"/>
    <w:p w14:paraId="20A0B650" w14:textId="77777777" w:rsidR="00410647" w:rsidRDefault="00410647" w:rsidP="00410647"/>
    <w:p w14:paraId="7D17FD1B" w14:textId="77777777" w:rsidR="00566DEF" w:rsidRPr="00DE007D" w:rsidRDefault="00566DEF" w:rsidP="00566DEF">
      <w:pPr>
        <w:pStyle w:val="Heading2"/>
        <w:rPr>
          <w:rFonts w:cs="Arial"/>
          <w:szCs w:val="32"/>
        </w:rPr>
      </w:pPr>
      <w:r w:rsidRPr="00DE007D">
        <w:rPr>
          <w:rFonts w:cs="Arial"/>
          <w:color w:val="FF0000"/>
          <w:szCs w:val="32"/>
        </w:rPr>
        <w:t>&lt;&lt;&lt; Skip unchanged sections &gt;&gt;&gt;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5243" w14:textId="77777777" w:rsidR="007966E6" w:rsidRDefault="007966E6">
      <w:r>
        <w:separator/>
      </w:r>
    </w:p>
  </w:endnote>
  <w:endnote w:type="continuationSeparator" w:id="0">
    <w:p w14:paraId="30A3615A" w14:textId="77777777" w:rsidR="007966E6" w:rsidRDefault="0079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2FB6" w14:textId="77777777" w:rsidR="007966E6" w:rsidRDefault="007966E6">
      <w:r>
        <w:separator/>
      </w:r>
    </w:p>
  </w:footnote>
  <w:footnote w:type="continuationSeparator" w:id="0">
    <w:p w14:paraId="67EB29F0" w14:textId="77777777" w:rsidR="007966E6" w:rsidRDefault="0079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056A238C"/>
    <w:lvl w:ilvl="0">
      <w:start w:val="12"/>
      <w:numFmt w:val="decimal"/>
      <w:lvlText w:val="%1."/>
      <w:lvlJc w:val="left"/>
      <w:pPr>
        <w:ind w:left="270" w:firstLine="0"/>
      </w:pPr>
      <w:rPr>
        <w:rFonts w:hint="default"/>
      </w:rPr>
    </w:lvl>
  </w:abstractNum>
  <w:num w:numId="1" w16cid:durableId="1542549290">
    <w:abstractNumId w:val="1"/>
  </w:num>
  <w:num w:numId="2" w16cid:durableId="609434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262E"/>
    <w:rsid w:val="000A6394"/>
    <w:rsid w:val="000B36D6"/>
    <w:rsid w:val="000B7FED"/>
    <w:rsid w:val="000C038A"/>
    <w:rsid w:val="000C6598"/>
    <w:rsid w:val="000C7FAE"/>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45C83"/>
    <w:rsid w:val="0026004D"/>
    <w:rsid w:val="002640DD"/>
    <w:rsid w:val="00275D12"/>
    <w:rsid w:val="00277CF2"/>
    <w:rsid w:val="00284FEB"/>
    <w:rsid w:val="002860C4"/>
    <w:rsid w:val="002B5741"/>
    <w:rsid w:val="002E472E"/>
    <w:rsid w:val="002F2A43"/>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72688"/>
    <w:rsid w:val="00483F0A"/>
    <w:rsid w:val="004B75B7"/>
    <w:rsid w:val="004C7378"/>
    <w:rsid w:val="0051580D"/>
    <w:rsid w:val="00520C18"/>
    <w:rsid w:val="00541F89"/>
    <w:rsid w:val="00547111"/>
    <w:rsid w:val="00554F5B"/>
    <w:rsid w:val="00566DEF"/>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66E6"/>
    <w:rsid w:val="007977A8"/>
    <w:rsid w:val="007B1240"/>
    <w:rsid w:val="007B512A"/>
    <w:rsid w:val="007C2097"/>
    <w:rsid w:val="007D1AD3"/>
    <w:rsid w:val="007D6A07"/>
    <w:rsid w:val="007E59D2"/>
    <w:rsid w:val="007F7259"/>
    <w:rsid w:val="0080117B"/>
    <w:rsid w:val="008040A8"/>
    <w:rsid w:val="00820BF3"/>
    <w:rsid w:val="0082655C"/>
    <w:rsid w:val="008279FA"/>
    <w:rsid w:val="00845AB0"/>
    <w:rsid w:val="008626E7"/>
    <w:rsid w:val="00870EE7"/>
    <w:rsid w:val="008806CA"/>
    <w:rsid w:val="008863B9"/>
    <w:rsid w:val="008A45A6"/>
    <w:rsid w:val="008A6431"/>
    <w:rsid w:val="008F3789"/>
    <w:rsid w:val="008F686C"/>
    <w:rsid w:val="009148DE"/>
    <w:rsid w:val="0092705B"/>
    <w:rsid w:val="00937FB7"/>
    <w:rsid w:val="00941E30"/>
    <w:rsid w:val="009441C9"/>
    <w:rsid w:val="00967E5C"/>
    <w:rsid w:val="009777D9"/>
    <w:rsid w:val="00991B88"/>
    <w:rsid w:val="009A5753"/>
    <w:rsid w:val="009A579D"/>
    <w:rsid w:val="009C0DB3"/>
    <w:rsid w:val="009C3D5F"/>
    <w:rsid w:val="009C5BE1"/>
    <w:rsid w:val="009D40B2"/>
    <w:rsid w:val="009E3297"/>
    <w:rsid w:val="009F7077"/>
    <w:rsid w:val="009F734F"/>
    <w:rsid w:val="00A246B6"/>
    <w:rsid w:val="00A45B37"/>
    <w:rsid w:val="00A47E70"/>
    <w:rsid w:val="00A50CF0"/>
    <w:rsid w:val="00A67C9D"/>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E25DC"/>
    <w:rsid w:val="00BF0354"/>
    <w:rsid w:val="00C032E1"/>
    <w:rsid w:val="00C03DEE"/>
    <w:rsid w:val="00C60568"/>
    <w:rsid w:val="00C66BA2"/>
    <w:rsid w:val="00C95985"/>
    <w:rsid w:val="00CA6DF3"/>
    <w:rsid w:val="00CC2E78"/>
    <w:rsid w:val="00CC5026"/>
    <w:rsid w:val="00CC68D0"/>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44188"/>
    <w:rsid w:val="00E7085C"/>
    <w:rsid w:val="00EB09B7"/>
    <w:rsid w:val="00EE7D7C"/>
    <w:rsid w:val="00F067F5"/>
    <w:rsid w:val="00F15DBA"/>
    <w:rsid w:val="00F24244"/>
    <w:rsid w:val="00F25D98"/>
    <w:rsid w:val="00F27B1A"/>
    <w:rsid w:val="00F300FB"/>
    <w:rsid w:val="00F82353"/>
    <w:rsid w:val="00F953C2"/>
    <w:rsid w:val="00FA4E1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basedOn w:val="Heading4"/>
    <w:next w:val="Normal"/>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rsid w:val="00CA6DF3"/>
    <w:rPr>
      <w:b/>
    </w:rPr>
  </w:style>
  <w:style w:type="paragraph" w:customStyle="1" w:styleId="TAC">
    <w:name w:val="TAC"/>
    <w:basedOn w:val="TAL"/>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rsid w:val="00CA6DF3"/>
    <w:pPr>
      <w:ind w:left="851" w:hanging="851"/>
    </w:pPr>
  </w:style>
  <w:style w:type="paragraph" w:customStyle="1" w:styleId="TAL">
    <w:name w:val="TAL"/>
    <w:basedOn w:val="Normal"/>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66DEF"/>
    <w:rPr>
      <w:rFonts w:ascii="Arial" w:hAnsi="Arial"/>
      <w:sz w:val="24"/>
      <w:lang w:val="en-GB" w:eastAsia="en-US"/>
    </w:rPr>
  </w:style>
  <w:style w:type="character" w:customStyle="1" w:styleId="H6Char">
    <w:name w:val="H6 Char"/>
    <w:link w:val="H6"/>
    <w:qFormat/>
    <w:rsid w:val="00566DEF"/>
    <w:rPr>
      <w:rFonts w:ascii="Arial" w:hAnsi="Arial"/>
      <w:lang w:val="en-GB" w:eastAsia="en-US"/>
    </w:rPr>
  </w:style>
  <w:style w:type="character" w:customStyle="1" w:styleId="B1Char">
    <w:name w:val="B1 Char"/>
    <w:link w:val="B1"/>
    <w:qFormat/>
    <w:rsid w:val="00566DEF"/>
    <w:rPr>
      <w:rFonts w:ascii="Times New Roman" w:hAnsi="Times New Roman"/>
      <w:lang w:val="en-GB" w:eastAsia="en-US"/>
    </w:rPr>
  </w:style>
  <w:style w:type="paragraph" w:styleId="Revision">
    <w:name w:val="Revision"/>
    <w:hidden/>
    <w:uiPriority w:val="99"/>
    <w:semiHidden/>
    <w:rsid w:val="00566DEF"/>
    <w:rPr>
      <w:rFonts w:ascii="Times New Roman" w:hAnsi="Times New Roman"/>
      <w:lang w:val="en-GB" w:eastAsia="en-US"/>
    </w:rPr>
  </w:style>
  <w:style w:type="character" w:customStyle="1" w:styleId="EditorsNoteChar2">
    <w:name w:val="Editor's Note Char2"/>
    <w:aliases w:val="EN Char1"/>
    <w:link w:val="EditorsNote"/>
    <w:rsid w:val="00A67C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4C083D5-88C3-4F9D-87BF-3665E5062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64</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79</cp:revision>
  <cp:lastPrinted>1900-01-01T07:59:44Z</cp:lastPrinted>
  <dcterms:created xsi:type="dcterms:W3CDTF">2021-01-08T13:25:00Z</dcterms:created>
  <dcterms:modified xsi:type="dcterms:W3CDTF">2024-02-15T18:44:00Z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